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6F5A78" w:rsidRPr="006F5A78">
        <w:rPr>
          <w:b/>
          <w:i/>
          <w:noProof/>
          <w:sz w:val="28"/>
        </w:rPr>
        <w:t>R3-202347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92908" w:rsidRPr="00092908">
        <w:rPr>
          <w:rFonts w:ascii="Arial" w:hAnsi="Arial"/>
          <w:sz w:val="24"/>
          <w:lang w:eastAsia="zh-CN"/>
        </w:rPr>
        <w:t>(TP for NPN BL CR for TS 38.470)</w:t>
      </w:r>
      <w:r w:rsidR="0031224B">
        <w:rPr>
          <w:rFonts w:ascii="Arial" w:hAnsi="Arial"/>
          <w:sz w:val="24"/>
          <w:lang w:eastAsia="zh-CN"/>
        </w:rPr>
        <w:t>:</w:t>
      </w:r>
      <w:r w:rsidR="00092908" w:rsidRPr="00092908">
        <w:rPr>
          <w:rFonts w:ascii="Arial" w:hAnsi="Arial"/>
          <w:sz w:val="24"/>
          <w:lang w:eastAsia="zh-CN"/>
        </w:rPr>
        <w:t xml:space="preserve"> </w:t>
      </w:r>
      <w:r w:rsidR="0031224B">
        <w:rPr>
          <w:rFonts w:ascii="Arial" w:hAnsi="Arial"/>
          <w:sz w:val="24"/>
          <w:lang w:eastAsia="zh-CN"/>
        </w:rPr>
        <w:t>F</w:t>
      </w:r>
      <w:r w:rsidR="0031224B" w:rsidRPr="0031224B">
        <w:rPr>
          <w:rFonts w:ascii="Arial" w:hAnsi="Arial"/>
          <w:sz w:val="24"/>
          <w:lang w:eastAsia="zh-CN"/>
        </w:rPr>
        <w:t xml:space="preserve">urther </w:t>
      </w:r>
      <w:r w:rsidR="0031224B">
        <w:rPr>
          <w:rFonts w:ascii="Arial" w:hAnsi="Arial"/>
          <w:sz w:val="24"/>
          <w:lang w:eastAsia="zh-CN"/>
        </w:rPr>
        <w:t>sup</w:t>
      </w:r>
      <w:r w:rsidR="00092908" w:rsidRPr="00092908">
        <w:rPr>
          <w:rFonts w:ascii="Arial" w:hAnsi="Arial"/>
          <w:sz w:val="24"/>
          <w:lang w:eastAsia="zh-CN"/>
        </w:rPr>
        <w:t>port of NPN over F1</w:t>
      </w:r>
    </w:p>
    <w:p w:rsidR="0037119B" w:rsidRPr="007826C5" w:rsidRDefault="0037119B" w:rsidP="009F0BD3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7826C5" w:rsidRPr="007826C5">
        <w:rPr>
          <w:rStyle w:val="af8"/>
          <w:lang w:val="en-GB"/>
        </w:rPr>
        <w:t>Huawei, China Telecommunication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092908">
        <w:rPr>
          <w:rFonts w:ascii="Arial" w:hAnsi="Arial"/>
          <w:sz w:val="24"/>
          <w:lang w:eastAsia="zh-CN"/>
        </w:rPr>
        <w:t>6</w:t>
      </w:r>
    </w:p>
    <w:p w:rsidR="00C43083" w:rsidRDefault="0037119B">
      <w:pPr>
        <w:spacing w:after="0"/>
        <w:rPr>
          <w:lang w:val="en-US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9D0B4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  <w:bookmarkStart w:id="2" w:name="_Toc423020280"/>
      <w:bookmarkEnd w:id="0"/>
      <w:bookmarkEnd w:id="2"/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0E021C">
        <w:rPr>
          <w:lang w:eastAsia="zh-CN"/>
        </w:rPr>
        <w:t xml:space="preserve"> </w:t>
      </w:r>
      <w:r w:rsidR="00B30D08">
        <w:rPr>
          <w:lang w:eastAsia="zh-CN"/>
        </w:rPr>
        <w:t>TP for TS 38.4</w:t>
      </w:r>
      <w:r w:rsidR="005F327F">
        <w:rPr>
          <w:lang w:eastAsia="zh-CN"/>
        </w:rPr>
        <w:t>70</w:t>
      </w:r>
      <w:r w:rsidR="00661039">
        <w:rPr>
          <w:lang w:eastAsia="zh-CN"/>
        </w:rPr>
        <w:t xml:space="preserve"> (on the top of BL </w:t>
      </w:r>
      <w:r w:rsidR="000E021C" w:rsidRPr="000E021C">
        <w:rPr>
          <w:lang w:eastAsia="zh-CN"/>
        </w:rPr>
        <w:t>R3-201568</w:t>
      </w:r>
      <w:r w:rsidR="00661039">
        <w:rPr>
          <w:lang w:eastAsia="zh-CN"/>
        </w:rPr>
        <w:t>)</w:t>
      </w:r>
    </w:p>
    <w:p w:rsidR="005F327F" w:rsidRDefault="005F327F" w:rsidP="00001DCB">
      <w:pPr>
        <w:pStyle w:val="FirstChange"/>
      </w:pPr>
      <w:bookmarkStart w:id="3" w:name="_Toc14165603"/>
      <w:bookmarkStart w:id="4" w:name="_Toc14044295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:rsidR="004D39FB" w:rsidRPr="00946E34" w:rsidRDefault="004D39FB" w:rsidP="004D39FB">
      <w:pPr>
        <w:pStyle w:val="21"/>
        <w:rPr>
          <w:lang w:eastAsia="ja-JP"/>
        </w:rPr>
      </w:pPr>
      <w:bookmarkStart w:id="5" w:name="_Toc29393000"/>
      <w:bookmarkStart w:id="6" w:name="_Toc29393048"/>
      <w:bookmarkStart w:id="7" w:name="_Toc13759427"/>
      <w:r w:rsidRPr="00946E34">
        <w:t>5.1</w:t>
      </w:r>
      <w:r w:rsidRPr="00946E34">
        <w:tab/>
        <w:t>General</w:t>
      </w:r>
      <w:bookmarkEnd w:id="5"/>
      <w:bookmarkEnd w:id="6"/>
    </w:p>
    <w:p w:rsidR="004D39FB" w:rsidRPr="00946E34" w:rsidRDefault="004D39FB" w:rsidP="004D39FB">
      <w:r w:rsidRPr="00946E34">
        <w:t xml:space="preserve">The following clauses describe the functions supported over F1-C and F1-U. </w:t>
      </w:r>
    </w:p>
    <w:p w:rsidR="004D39FB" w:rsidRPr="00946E34" w:rsidRDefault="004D39FB" w:rsidP="004D39FB">
      <w:pPr>
        <w:pStyle w:val="21"/>
        <w:rPr>
          <w:lang w:eastAsia="ja-JP"/>
        </w:rPr>
      </w:pPr>
      <w:bookmarkStart w:id="8" w:name="_Toc29393001"/>
      <w:bookmarkStart w:id="9" w:name="_Toc29393049"/>
      <w:r w:rsidRPr="00946E34">
        <w:t>5.2</w:t>
      </w:r>
      <w:r w:rsidRPr="00946E34">
        <w:tab/>
        <w:t>F1-C functions</w:t>
      </w:r>
      <w:bookmarkEnd w:id="8"/>
      <w:bookmarkEnd w:id="9"/>
    </w:p>
    <w:p w:rsidR="004D39FB" w:rsidRPr="00946E34" w:rsidRDefault="004D39FB" w:rsidP="004D39FB">
      <w:pPr>
        <w:pStyle w:val="3"/>
        <w:rPr>
          <w:lang w:eastAsia="ja-JP"/>
        </w:rPr>
      </w:pPr>
      <w:bookmarkStart w:id="10" w:name="_Toc29393002"/>
      <w:bookmarkStart w:id="11" w:name="_Toc29393050"/>
      <w:r w:rsidRPr="00946E34">
        <w:t>5.2.1</w:t>
      </w:r>
      <w:r w:rsidRPr="00946E34">
        <w:tab/>
        <w:t>F1 interface management function</w:t>
      </w:r>
      <w:bookmarkEnd w:id="10"/>
      <w:bookmarkEnd w:id="11"/>
    </w:p>
    <w:p w:rsidR="004D39FB" w:rsidRPr="00946E34" w:rsidRDefault="004D39FB" w:rsidP="004D39FB">
      <w:r w:rsidRPr="00946E34">
        <w:t>The error indication function is used by the gNB-DU or gNB-CU to indicate to the gNB-CU or gNB-DU that an error has occurred.</w:t>
      </w:r>
    </w:p>
    <w:p w:rsidR="004D39FB" w:rsidRPr="00946E34" w:rsidRDefault="004D39FB" w:rsidP="004D39FB">
      <w:r w:rsidRPr="00946E34">
        <w:t>The reset function is used to initialize the peer entity after node setup and after a failure event occurred. This procedure can be used by both the gNB-DU and the gNB-CU.</w:t>
      </w:r>
    </w:p>
    <w:p w:rsidR="004D39FB" w:rsidRPr="00946E34" w:rsidRDefault="004D39FB" w:rsidP="004D39FB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 w:rsidR="004D39FB" w:rsidRPr="00946E34" w:rsidRDefault="004D39FB" w:rsidP="004D39FB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</w:t>
      </w:r>
      <w:proofErr w:type="gramStart"/>
      <w:r w:rsidRPr="00946E34">
        <w:t>of  intended</w:t>
      </w:r>
      <w:proofErr w:type="gramEnd"/>
      <w:r w:rsidRPr="00946E34">
        <w:t xml:space="preserve"> TDD DL-UL configuration by merging, forwarding and selective forwarding of intended TDD DL-UL configuration(s) between its gNB-DUs,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 w:rsidRPr="00946E34">
        <w:rPr>
          <w:rFonts w:cs="Arial"/>
        </w:rPr>
        <w:t>With the gNB-CU Configuration Update function, energy saving with cell activation/deactivation can be supported as defined in TS 38.300 [8].</w:t>
      </w:r>
    </w:p>
    <w:p w:rsidR="004D39FB" w:rsidRDefault="004D39FB" w:rsidP="004D39FB">
      <w:r w:rsidRPr="00946E34">
        <w:t>The F1 setup and gNB-DU Configuration Update functions allow to inform the S-NSSAI(s)</w:t>
      </w:r>
      <w:ins w:id="12" w:author="Huawei " w:date="2020-04-07T16:24:00Z">
        <w:r w:rsidR="00686888">
          <w:t>,</w:t>
        </w:r>
        <w:r w:rsidR="00686888" w:rsidRPr="00914594">
          <w:t xml:space="preserve"> </w:t>
        </w:r>
        <w:r w:rsidR="00686888" w:rsidRPr="009B3D4F">
          <w:t>CAG ID(s)</w:t>
        </w:r>
        <w:r w:rsidR="00686888">
          <w:rPr>
            <w:rFonts w:cs="Arial"/>
          </w:rPr>
          <w:t xml:space="preserve"> </w:t>
        </w:r>
      </w:ins>
      <w:ins w:id="13" w:author="Huawei" w:date="2019-08-16T14:20:00Z">
        <w:r>
          <w:rPr>
            <w:rFonts w:cs="Arial"/>
          </w:rPr>
          <w:t>and NID(s)</w:t>
        </w:r>
      </w:ins>
      <w:r w:rsidRPr="00946E34">
        <w:t xml:space="preserve"> supported by the gNB-DU.</w:t>
      </w:r>
    </w:p>
    <w:p w:rsidR="004D39FB" w:rsidRPr="00946E34" w:rsidRDefault="004D39FB" w:rsidP="004D39FB">
      <w:ins w:id="14" w:author="Huawei" w:date="2019-08-09T20:02:00Z">
        <w:r w:rsidRPr="00C30150">
          <w:t>The F1 setup and gNB-</w:t>
        </w:r>
      </w:ins>
      <w:ins w:id="15" w:author="Huawei" w:date="2019-08-09T20:03:00Z">
        <w:r>
          <w:t>C</w:t>
        </w:r>
      </w:ins>
      <w:ins w:id="16" w:author="Huawei" w:date="2019-08-09T20:02:00Z">
        <w:r w:rsidRPr="00C30150">
          <w:t xml:space="preserve">U Configuration Update functions allow to inform the </w:t>
        </w:r>
      </w:ins>
      <w:ins w:id="17" w:author="Huawei " w:date="2020-04-07T16:24:00Z">
        <w:r w:rsidR="00686888" w:rsidRPr="001E6594">
          <w:t>CAG ID(s) and</w:t>
        </w:r>
        <w:r w:rsidR="00686888">
          <w:rPr>
            <w:rFonts w:cs="Arial"/>
          </w:rPr>
          <w:t xml:space="preserve"> </w:t>
        </w:r>
      </w:ins>
      <w:ins w:id="18" w:author="Huawei" w:date="2019-08-09T20:02:00Z">
        <w:r>
          <w:rPr>
            <w:rFonts w:cs="Arial"/>
          </w:rPr>
          <w:t>NID(s)</w:t>
        </w:r>
        <w:r w:rsidRPr="00C30150">
          <w:t xml:space="preserve"> supported by the gNB-</w:t>
        </w:r>
      </w:ins>
      <w:ins w:id="19" w:author="Huawei" w:date="2019-08-09T20:03:00Z">
        <w:r>
          <w:t>C</w:t>
        </w:r>
      </w:ins>
      <w:ins w:id="20" w:author="Huawei" w:date="2019-08-09T20:02:00Z">
        <w:r w:rsidRPr="00C30150">
          <w:t>U.</w:t>
        </w:r>
      </w:ins>
    </w:p>
    <w:p w:rsidR="004D39FB" w:rsidRPr="00EC290B" w:rsidRDefault="004D39FB" w:rsidP="004D39FB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:rsidR="004D39FB" w:rsidRDefault="004D39FB" w:rsidP="004D39FB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</w:p>
    <w:p w:rsidR="004D39FB" w:rsidDel="009C19DD" w:rsidRDefault="004D39FB" w:rsidP="004D39FB">
      <w:pPr>
        <w:rPr>
          <w:del w:id="21" w:author="Huawei " w:date="2020-04-07T16:24:00Z"/>
          <w:lang w:eastAsia="zh-CN"/>
        </w:rPr>
      </w:pPr>
      <w:bookmarkStart w:id="22" w:name="_Hlk33681850"/>
      <w:ins w:id="23" w:author="Huawei" w:date="2020-02-27T23:40:00Z">
        <w:del w:id="24" w:author="Huawei " w:date="2020-04-07T16:24:00Z">
          <w:r w:rsidDel="009C19DD">
            <w:delText>Editor’s Note :</w:delText>
          </w:r>
          <w:r w:rsidDel="009C19DD">
            <w:tab/>
            <w:delText>Whether to include PNI-NPN info</w:delText>
          </w:r>
        </w:del>
      </w:ins>
      <w:ins w:id="25" w:author="Huawei" w:date="2020-02-28T01:10:00Z">
        <w:del w:id="26" w:author="Huawei " w:date="2020-04-07T16:24:00Z">
          <w:r w:rsidDel="009C19DD">
            <w:delText>, i.e. CAG ID,</w:delText>
          </w:r>
        </w:del>
      </w:ins>
      <w:ins w:id="27" w:author="Huawei" w:date="2020-02-27T23:40:00Z">
        <w:del w:id="28" w:author="Huawei " w:date="2020-04-07T16:24:00Z">
          <w:r w:rsidDel="009C19DD">
            <w:delText xml:space="preserve"> needs to be further discussed.</w:delText>
          </w:r>
        </w:del>
      </w:ins>
      <w:bookmarkEnd w:id="22"/>
    </w:p>
    <w:p w:rsidR="004D39FB" w:rsidRPr="00B07CEA" w:rsidRDefault="004D39FB" w:rsidP="004D39FB">
      <w:pPr>
        <w:rPr>
          <w:highlight w:val="yellow"/>
        </w:rPr>
      </w:pPr>
      <w:r w:rsidRPr="00B07CEA">
        <w:rPr>
          <w:highlight w:val="yellow"/>
        </w:rPr>
        <w:t>&lt;Unchanged Text Omitted&gt;</w:t>
      </w:r>
    </w:p>
    <w:p w:rsidR="004D39FB" w:rsidRPr="00946E34" w:rsidRDefault="004D39FB" w:rsidP="004D39FB">
      <w:pPr>
        <w:pStyle w:val="3"/>
      </w:pPr>
      <w:bookmarkStart w:id="29" w:name="_Toc29393004"/>
      <w:bookmarkStart w:id="30" w:name="_Toc29393052"/>
      <w:r w:rsidRPr="00946E34">
        <w:lastRenderedPageBreak/>
        <w:t>5.2.3</w:t>
      </w:r>
      <w:r w:rsidRPr="00946E34">
        <w:tab/>
        <w:t>F1 UE context management function</w:t>
      </w:r>
      <w:bookmarkEnd w:id="29"/>
      <w:bookmarkEnd w:id="30"/>
    </w:p>
    <w:p w:rsidR="004D39FB" w:rsidRPr="00946E34" w:rsidRDefault="004D39FB" w:rsidP="004D39FB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4D39FB" w:rsidRPr="00946E34" w:rsidRDefault="004D39FB" w:rsidP="004D39FB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4D39FB" w:rsidRPr="00946E34" w:rsidRDefault="004D39FB" w:rsidP="004D39FB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:rsidR="004D39FB" w:rsidRPr="00946E34" w:rsidRDefault="004D39FB" w:rsidP="004D39FB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  <w:r>
        <w:t xml:space="preserve"> </w:t>
      </w:r>
      <w:ins w:id="31" w:author="Huawei" w:date="2020-02-28T01:05:00Z">
        <w:del w:id="32" w:author="Huawei " w:date="2020-04-07T16:25:00Z">
          <w:r w:rsidDel="00C22E3B">
            <w:delText>It is FFS t</w:delText>
          </w:r>
        </w:del>
      </w:ins>
      <w:ins w:id="33" w:author="Huawei " w:date="2020-04-07T16:25:00Z">
        <w:r w:rsidR="00C22E3B">
          <w:t>T</w:t>
        </w:r>
      </w:ins>
      <w:ins w:id="34" w:author="Huawei" w:date="2019-08-09T20:04:00Z">
        <w:r w:rsidRPr="00CD1197">
          <w:t xml:space="preserve">he </w:t>
        </w:r>
        <w:r>
          <w:t xml:space="preserve">NID may be provided from the gNB-CU to the gNB-DU in the </w:t>
        </w:r>
        <w:r w:rsidRPr="00663FCB">
          <w:t>UE Context Setup procedure</w:t>
        </w:r>
        <w:r w:rsidRPr="00CD1197">
          <w:t>.</w:t>
        </w:r>
      </w:ins>
      <w:ins w:id="35" w:author="Huawei" w:date="2020-02-28T01:05:00Z">
        <w:r>
          <w:rPr>
            <w:rFonts w:hint="eastAsia"/>
            <w:lang w:eastAsia="zh-CN"/>
          </w:rPr>
          <w:t xml:space="preserve"> </w:t>
        </w:r>
      </w:ins>
    </w:p>
    <w:p w:rsidR="004D39FB" w:rsidRPr="00946E34" w:rsidRDefault="004D39FB" w:rsidP="004D39FB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:rsidR="004D39FB" w:rsidRPr="00946E34" w:rsidRDefault="004D39FB" w:rsidP="004D39FB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:rsidR="004D39FB" w:rsidRPr="00946E34" w:rsidRDefault="004D39FB" w:rsidP="004D39FB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 xml:space="preserve">gNB-DU side, and the gNB-DU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>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:rsidR="004D39FB" w:rsidRPr="00946E34" w:rsidRDefault="004D39FB" w:rsidP="004D39FB">
      <w:r w:rsidRPr="00946E34">
        <w:t>With this function, the gNB-CU indicates the UL UE AMBR limit to the gNB-DU, and the gNB-DU enforces the indicated limit.</w:t>
      </w:r>
    </w:p>
    <w:p w:rsidR="004D39FB" w:rsidRPr="00AA758F" w:rsidRDefault="004D39FB" w:rsidP="004D39FB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bookmarkEnd w:id="7"/>
    <w:p w:rsidR="00001DCB" w:rsidRPr="004D39FB" w:rsidRDefault="00001DCB" w:rsidP="00001DCB">
      <w:pPr>
        <w:pStyle w:val="FirstChange"/>
      </w:pPr>
    </w:p>
    <w:p w:rsidR="00001DCB" w:rsidRDefault="00001DCB" w:rsidP="00001DC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001DCB" w:rsidRDefault="00001DCB" w:rsidP="00001DCB">
      <w:pPr>
        <w:pStyle w:val="FirstChange"/>
        <w:rPr>
          <w:noProof/>
        </w:rPr>
      </w:pPr>
    </w:p>
    <w:sectPr w:rsidR="00001DCB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5AE" w:rsidRDefault="001675AE">
      <w:r>
        <w:separator/>
      </w:r>
    </w:p>
  </w:endnote>
  <w:endnote w:type="continuationSeparator" w:id="0">
    <w:p w:rsidR="001675AE" w:rsidRDefault="0016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5AE" w:rsidRDefault="001675AE">
      <w:r>
        <w:separator/>
      </w:r>
    </w:p>
  </w:footnote>
  <w:footnote w:type="continuationSeparator" w:id="0">
    <w:p w:rsidR="001675AE" w:rsidRDefault="00167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3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5"/>
  </w:num>
  <w:num w:numId="14">
    <w:abstractNumId w:val="7"/>
  </w:num>
  <w:num w:numId="15">
    <w:abstractNumId w:val="1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</w:num>
  <w:num w:numId="25">
    <w:abstractNumId w:val="8"/>
    <w:lvlOverride w:ilvl="0">
      <w:startOverride w:val="1"/>
    </w:lvlOverride>
  </w:num>
  <w:num w:numId="26">
    <w:abstractNumId w:val="14"/>
  </w:num>
  <w:num w:numId="27">
    <w:abstractNumId w:val="8"/>
    <w:lvlOverride w:ilvl="0">
      <w:startOverride w:val="1"/>
    </w:lvlOverride>
  </w:num>
  <w:num w:numId="28">
    <w:abstractNumId w:val="0"/>
  </w:num>
  <w:num w:numId="29">
    <w:abstractNumId w:val="16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DCB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57B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08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1C"/>
    <w:rsid w:val="000E02F8"/>
    <w:rsid w:val="000E13C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5AE"/>
    <w:rsid w:val="00167983"/>
    <w:rsid w:val="001679FD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02"/>
    <w:rsid w:val="00197C7B"/>
    <w:rsid w:val="001A1B88"/>
    <w:rsid w:val="001A1F92"/>
    <w:rsid w:val="001A2382"/>
    <w:rsid w:val="001A34F0"/>
    <w:rsid w:val="001A38C1"/>
    <w:rsid w:val="001A68F4"/>
    <w:rsid w:val="001A696F"/>
    <w:rsid w:val="001A6CB0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594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E798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0915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24B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1D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E34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7A2"/>
    <w:rsid w:val="003D1A3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258"/>
    <w:rsid w:val="00435C19"/>
    <w:rsid w:val="00435C42"/>
    <w:rsid w:val="004364EB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105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48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370"/>
    <w:rsid w:val="004C7705"/>
    <w:rsid w:val="004D0597"/>
    <w:rsid w:val="004D0C17"/>
    <w:rsid w:val="004D221A"/>
    <w:rsid w:val="004D244F"/>
    <w:rsid w:val="004D39FB"/>
    <w:rsid w:val="004D5606"/>
    <w:rsid w:val="004D6157"/>
    <w:rsid w:val="004D679B"/>
    <w:rsid w:val="004D6BAB"/>
    <w:rsid w:val="004E118E"/>
    <w:rsid w:val="004E1D68"/>
    <w:rsid w:val="004E22D6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877"/>
    <w:rsid w:val="005D1DAC"/>
    <w:rsid w:val="005D2E91"/>
    <w:rsid w:val="005D34B6"/>
    <w:rsid w:val="005D38FB"/>
    <w:rsid w:val="005D46A2"/>
    <w:rsid w:val="005D5A2E"/>
    <w:rsid w:val="005D5BA4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327F"/>
    <w:rsid w:val="005F48CD"/>
    <w:rsid w:val="005F683E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039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6888"/>
    <w:rsid w:val="0068700D"/>
    <w:rsid w:val="0068764D"/>
    <w:rsid w:val="006906C2"/>
    <w:rsid w:val="00690D77"/>
    <w:rsid w:val="00693789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5A78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6C5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60AB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608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529"/>
    <w:rsid w:val="00804A7D"/>
    <w:rsid w:val="00807267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6790E"/>
    <w:rsid w:val="0087285B"/>
    <w:rsid w:val="00872C69"/>
    <w:rsid w:val="00873249"/>
    <w:rsid w:val="00873AA0"/>
    <w:rsid w:val="00874647"/>
    <w:rsid w:val="00874E26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42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B7FF8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4E6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0725A"/>
    <w:rsid w:val="00910004"/>
    <w:rsid w:val="009118A8"/>
    <w:rsid w:val="00914594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4F"/>
    <w:rsid w:val="009B3D69"/>
    <w:rsid w:val="009B5128"/>
    <w:rsid w:val="009B597A"/>
    <w:rsid w:val="009B6FA1"/>
    <w:rsid w:val="009C19DD"/>
    <w:rsid w:val="009C3424"/>
    <w:rsid w:val="009C387A"/>
    <w:rsid w:val="009C3C1E"/>
    <w:rsid w:val="009C3F6D"/>
    <w:rsid w:val="009C42A6"/>
    <w:rsid w:val="009C4FD9"/>
    <w:rsid w:val="009C5FA0"/>
    <w:rsid w:val="009D0574"/>
    <w:rsid w:val="009D0B41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44B1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4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6DF3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30E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40F1"/>
    <w:rsid w:val="00B05534"/>
    <w:rsid w:val="00B06546"/>
    <w:rsid w:val="00B075E1"/>
    <w:rsid w:val="00B07ABB"/>
    <w:rsid w:val="00B07FFB"/>
    <w:rsid w:val="00B10D35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956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E0B"/>
    <w:rsid w:val="00BD279D"/>
    <w:rsid w:val="00BD36FB"/>
    <w:rsid w:val="00BD3EC4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2E3B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3083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476C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3893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683"/>
    <w:rsid w:val="00DE274C"/>
    <w:rsid w:val="00DE287D"/>
    <w:rsid w:val="00DE2A8B"/>
    <w:rsid w:val="00DE4090"/>
    <w:rsid w:val="00DE4A17"/>
    <w:rsid w:val="00DE4E33"/>
    <w:rsid w:val="00DE5003"/>
    <w:rsid w:val="00DE60A2"/>
    <w:rsid w:val="00DE6839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2299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364D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5CC"/>
    <w:rsid w:val="00E938BE"/>
    <w:rsid w:val="00E9713D"/>
    <w:rsid w:val="00E973A9"/>
    <w:rsid w:val="00EA1FBE"/>
    <w:rsid w:val="00EA251F"/>
    <w:rsid w:val="00EA32CC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51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140</cp:revision>
  <cp:lastPrinted>2009-04-22T07:01:00Z</cp:lastPrinted>
  <dcterms:created xsi:type="dcterms:W3CDTF">2020-01-23T02:56:00Z</dcterms:created>
  <dcterms:modified xsi:type="dcterms:W3CDTF">2020-04-10T04:01:00Z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(3)R5W2AG/DY/7H59Z9XiaNf6hWTihkR/eR/8Lm2rCG1pHB4KodcYj5CbBORX1XngEBxxR61bbE
X4daODzsnamgyR0duDxkAOwfbS33IuyzxwAa8wMXSZSf7+YADRhwvnFz/jL8nhtMcYq9mxvi
E06BDazSOb4TR0Hj95AHQttVTWCchA1XTt9/xSsavNna1lbcb9IclNanrhGjBpBZm0Oq8dLA
NxVNbRKawXTKgdPCVb</vt:lpwstr>
  </property>
  <property fmtid="{D5CDD505-2E9C-101B-9397-08002B2CF9AE}" pid="17" name="_2015_ms_pID_7253431">
    <vt:lpwstr>Bs/Tbpoa4NfS8yp7mlOJD1aqxtiXr1Pt4w0RZZpcrNP7VmenhDxXX6
vV9O1yyqXNMiVEb/COKSsvNjcjfBHHYaE1zUr2tzc0V9k+iruJhgfjk+xE0UN2UTwhEk0hIF
y6kqmFr+RkbvwHUmcSg14dRMJyO+0SnWUten1FEt/Vy+9ycxY53pren6WdUOhCmpnx0bxThb
4RlA8a+5tBiXIC0e8Blnua3niodwsawQdCH1</vt:lpwstr>
  </property>
  <property fmtid="{D5CDD505-2E9C-101B-9397-08002B2CF9AE}" pid="18" name="_2015_ms_pID_7253432">
    <vt:lpwstr>QQ==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